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86139" w14:textId="0DBB963D" w:rsidR="00143415" w:rsidRDefault="00143415" w:rsidP="00114C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E5780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887F5B">
        <w:rPr>
          <w:b/>
          <w:noProof/>
          <w:sz w:val="24"/>
        </w:rPr>
        <w:t>6377</w:t>
      </w:r>
    </w:p>
    <w:p w14:paraId="4D96781C" w14:textId="0EE12811" w:rsidR="00143415" w:rsidRDefault="00E57807" w:rsidP="00143415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</w:t>
      </w:r>
      <w:r w:rsidR="00143415">
        <w:rPr>
          <w:b/>
          <w:noProof/>
          <w:sz w:val="24"/>
        </w:rPr>
        <w:t>, 14</w:t>
      </w:r>
      <w:r w:rsidR="00143415">
        <w:rPr>
          <w:b/>
          <w:noProof/>
          <w:sz w:val="24"/>
          <w:vertAlign w:val="superscript"/>
        </w:rPr>
        <w:t>th</w:t>
      </w:r>
      <w:r w:rsidR="001434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18</w:t>
      </w:r>
      <w:r w:rsidRPr="00E5780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</w:t>
      </w:r>
      <w:r w:rsidR="00143415">
        <w:rPr>
          <w:b/>
          <w:noProof/>
          <w:sz w:val="24"/>
        </w:rPr>
        <w:t>ber 2022</w:t>
      </w:r>
      <w:r w:rsidR="0014341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FE7836" w:rsidR="001E41F3" w:rsidRPr="000E5F7F" w:rsidRDefault="00DD2CB8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0E5F7F">
                <w:rPr>
                  <w:b/>
                  <w:noProof/>
                  <w:sz w:val="28"/>
                </w:rPr>
                <w:t>24.</w:t>
              </w:r>
            </w:fldSimple>
            <w:r w:rsidR="00B026BD" w:rsidRPr="000E5F7F">
              <w:rPr>
                <w:b/>
                <w:noProof/>
                <w:sz w:val="28"/>
              </w:rPr>
              <w:t>28</w:t>
            </w:r>
            <w:r w:rsidR="000E5F7F" w:rsidRPr="000E5F7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0E5F7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E5F7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39CC15" w:rsidR="001E41F3" w:rsidRPr="000E5F7F" w:rsidRDefault="00887F5B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0342</w:t>
            </w:r>
          </w:p>
        </w:tc>
        <w:tc>
          <w:tcPr>
            <w:tcW w:w="709" w:type="dxa"/>
          </w:tcPr>
          <w:p w14:paraId="09D2C09B" w14:textId="77777777" w:rsidR="001E41F3" w:rsidRPr="000E5F7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E5F7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D62352" w:rsidR="001E41F3" w:rsidRPr="000E5F7F" w:rsidRDefault="00B026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E5F7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E5F7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E5F7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FA8A9E" w:rsidR="001E41F3" w:rsidRPr="00410371" w:rsidRDefault="00887F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371A" w:rsidRPr="000E5F7F">
              <w:rPr>
                <w:b/>
                <w:noProof/>
                <w:sz w:val="28"/>
              </w:rPr>
              <w:t>1</w:t>
            </w:r>
            <w:r w:rsidR="00DD2CB8">
              <w:rPr>
                <w:b/>
                <w:noProof/>
                <w:sz w:val="28"/>
              </w:rPr>
              <w:t>8</w:t>
            </w:r>
            <w:r w:rsidR="000E5F7F" w:rsidRPr="000E5F7F">
              <w:rPr>
                <w:b/>
                <w:noProof/>
                <w:sz w:val="28"/>
              </w:rPr>
              <w:t>.</w:t>
            </w:r>
            <w:r w:rsidR="00DD2CB8">
              <w:rPr>
                <w:b/>
                <w:noProof/>
                <w:sz w:val="28"/>
              </w:rPr>
              <w:t>0</w:t>
            </w:r>
            <w:r w:rsidR="00C93C56" w:rsidRPr="000E5F7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0E5F7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E5F7F">
              <w:rPr>
                <w:b/>
                <w:i/>
                <w:noProof/>
              </w:rPr>
              <w:t>Proposed change</w:t>
            </w:r>
            <w:r w:rsidR="00A7671C" w:rsidRPr="000E5F7F">
              <w:rPr>
                <w:b/>
                <w:i/>
                <w:noProof/>
              </w:rPr>
              <w:t xml:space="preserve"> </w:t>
            </w:r>
            <w:r w:rsidRPr="000E5F7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E5F7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5F7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E5F7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E5F7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E5F7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0E5F7F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5F7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E5F7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E5F7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E5F7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E5F7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5F7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7CC0E9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17E309" w:rsidR="001E41F3" w:rsidRDefault="00A55FF5">
            <w:pPr>
              <w:pStyle w:val="CRCoverPage"/>
              <w:spacing w:after="0"/>
              <w:ind w:left="100"/>
              <w:rPr>
                <w:noProof/>
              </w:rPr>
            </w:pPr>
            <w:r>
              <w:t>Fix the element type for "</w:t>
            </w:r>
            <w:r w:rsidRPr="009E4E8F">
              <w:t>called-functional-alias-URI</w:t>
            </w:r>
            <w:r>
              <w:t>"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E22794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40970D" w:rsidR="001E41F3" w:rsidRDefault="00A55FF5">
            <w:pPr>
              <w:pStyle w:val="CRCoverPage"/>
              <w:spacing w:after="0"/>
              <w:ind w:left="100"/>
              <w:rPr>
                <w:noProof/>
              </w:rPr>
            </w:pPr>
            <w: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1DA42F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D0E45">
              <w:t>1</w:t>
            </w:r>
            <w:r w:rsidR="002040C8">
              <w:t>1</w:t>
            </w:r>
            <w:r>
              <w:t>-1</w:t>
            </w:r>
            <w:r w:rsidR="002040C8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B12BFC" w:rsidR="001E41F3" w:rsidRDefault="00DD2CB8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7745F8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D2CB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A45F2" w14:textId="45D22AB9" w:rsidR="00A55FF5" w:rsidRDefault="00A55FF5" w:rsidP="00A55F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D.1.2, the XML schema for mcdatainfo.xsd, contains the incorrect type information:</w:t>
            </w:r>
          </w:p>
          <w:p w14:paraId="446736B0" w14:textId="77777777" w:rsidR="00A55FF5" w:rsidRDefault="00A55FF5" w:rsidP="00635F0A">
            <w:pPr>
              <w:pStyle w:val="PL"/>
            </w:pPr>
          </w:p>
          <w:p w14:paraId="466781EA" w14:textId="3DFA3F9D" w:rsidR="00635F0A" w:rsidRDefault="00635F0A" w:rsidP="00635F0A">
            <w:pPr>
              <w:pStyle w:val="PL"/>
            </w:pPr>
            <w:r w:rsidRPr="00B02A0B">
              <w:t xml:space="preserve">    &lt;xs:element name="</w:t>
            </w:r>
            <w:r w:rsidRPr="009E4E8F">
              <w:t>called-functional-alias-URI</w:t>
            </w:r>
            <w:r w:rsidRPr="00B02A0B">
              <w:t>" type="</w:t>
            </w:r>
            <w:r w:rsidRPr="00A55FF5">
              <w:rPr>
                <w:highlight w:val="yellow"/>
              </w:rPr>
              <w:t>xs:mcdatainfo</w:t>
            </w:r>
            <w:r w:rsidRPr="00B02A0B">
              <w:t>:contentType"/&gt;</w:t>
            </w:r>
          </w:p>
          <w:p w14:paraId="7851E284" w14:textId="77777777" w:rsidR="002B158B" w:rsidRDefault="002B158B" w:rsidP="00635F0A">
            <w:pPr>
              <w:pStyle w:val="PL"/>
            </w:pPr>
          </w:p>
          <w:p w14:paraId="33CC845B" w14:textId="77777777" w:rsidR="00A55FF5" w:rsidRDefault="00A55FF5" w:rsidP="00A55F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should be:</w:t>
            </w:r>
          </w:p>
          <w:p w14:paraId="09609A41" w14:textId="6A6ACDE1" w:rsidR="00A55FF5" w:rsidRDefault="00A55FF5" w:rsidP="00A55FF5">
            <w:pPr>
              <w:pStyle w:val="PL"/>
            </w:pPr>
            <w:r w:rsidRPr="00B02A0B">
              <w:t xml:space="preserve">    &lt;xs:element name="</w:t>
            </w:r>
            <w:r w:rsidRPr="009E4E8F">
              <w:t>called-functional-alias-URI</w:t>
            </w:r>
            <w:r w:rsidRPr="00B02A0B">
              <w:t>" type="</w:t>
            </w:r>
            <w:r w:rsidRPr="00A55FF5">
              <w:rPr>
                <w:highlight w:val="yellow"/>
              </w:rPr>
              <w:t>mcdatainfo</w:t>
            </w:r>
            <w:r w:rsidRPr="00B02A0B">
              <w:t>:contentType"/&gt;</w:t>
            </w:r>
          </w:p>
          <w:p w14:paraId="708AA7DE" w14:textId="36569CDC" w:rsidR="00A55FF5" w:rsidRDefault="00A55FF5" w:rsidP="00A55FF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3B7FA2" w:rsidR="00B026BD" w:rsidRDefault="00A55FF5" w:rsidP="003260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type information for the </w:t>
            </w:r>
            <w:r w:rsidRPr="00B02A0B">
              <w:t>"</w:t>
            </w:r>
            <w:r w:rsidRPr="009E4E8F">
              <w:t>called-functional-alias-URI</w:t>
            </w:r>
            <w:r w:rsidRPr="00B02A0B">
              <w:t>"</w:t>
            </w:r>
            <w:r>
              <w:t xml:space="preserve"> element is changed from "</w:t>
            </w:r>
            <w:proofErr w:type="spellStart"/>
            <w:proofErr w:type="gramStart"/>
            <w:r>
              <w:t>xs:mcdatainfo</w:t>
            </w:r>
            <w:proofErr w:type="spellEnd"/>
            <w:proofErr w:type="gramEnd"/>
            <w:r>
              <w:t>" to "</w:t>
            </w:r>
            <w:proofErr w:type="spellStart"/>
            <w:r>
              <w:t>mcdatainfo</w:t>
            </w:r>
            <w:proofErr w:type="spellEnd"/>
            <w:r>
              <w:t>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EF2168" w:rsidR="001E41F3" w:rsidRDefault="00A55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has reported that this issue is causing problems with their test generation work. It can also cause a technical issue for those seeking to implement this schema.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0475FA" w:rsidR="001E41F3" w:rsidRDefault="00A55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D5254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0509E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5B058B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CBF7A" w:rsidR="000D0E45" w:rsidRDefault="000D0E45" w:rsidP="00B026BD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605205DF" w14:textId="77777777" w:rsidR="00DD2CB8" w:rsidRPr="00B02A0B" w:rsidRDefault="00DD2CB8" w:rsidP="00DD2CB8">
      <w:pPr>
        <w:pStyle w:val="Heading2"/>
      </w:pPr>
      <w:bookmarkStart w:id="1" w:name="_Toc114863580"/>
      <w:bookmarkStart w:id="2" w:name="_Toc20215958"/>
      <w:bookmarkStart w:id="3" w:name="_Toc27496514"/>
      <w:bookmarkStart w:id="4" w:name="_Toc36108315"/>
      <w:bookmarkStart w:id="5" w:name="_Toc44599095"/>
      <w:bookmarkStart w:id="6" w:name="_Toc44602982"/>
      <w:bookmarkStart w:id="7" w:name="_Toc45198159"/>
      <w:bookmarkStart w:id="8" w:name="_Toc45696192"/>
      <w:bookmarkStart w:id="9" w:name="_Toc51851686"/>
      <w:bookmarkStart w:id="10" w:name="_Toc92225347"/>
      <w:bookmarkStart w:id="11" w:name="_Toc114664659"/>
      <w:r w:rsidRPr="00B02A0B">
        <w:rPr>
          <w:lang w:eastAsia="zh-CN"/>
        </w:rPr>
        <w:t>D</w:t>
      </w:r>
      <w:r w:rsidRPr="00B02A0B">
        <w:t>.</w:t>
      </w:r>
      <w:r w:rsidRPr="00B02A0B">
        <w:rPr>
          <w:lang w:eastAsia="zh-CN"/>
        </w:rPr>
        <w:t>1</w:t>
      </w:r>
      <w:r w:rsidRPr="00B02A0B">
        <w:t>.2</w:t>
      </w:r>
      <w:r w:rsidRPr="00B02A0B">
        <w:tab/>
        <w:t>XML schema</w:t>
      </w:r>
      <w:bookmarkEnd w:id="1"/>
    </w:p>
    <w:p w14:paraId="45B83073" w14:textId="77777777" w:rsidR="00DD2CB8" w:rsidRPr="00B02A0B" w:rsidRDefault="00DD2CB8" w:rsidP="00DD2CB8">
      <w:pPr>
        <w:pStyle w:val="PL"/>
      </w:pPr>
      <w:r w:rsidRPr="00B02A0B">
        <w:t>&lt;?xml version="1.0" encoding="UTF-8"?&gt;</w:t>
      </w:r>
    </w:p>
    <w:p w14:paraId="46278FF5" w14:textId="77777777" w:rsidR="00DD2CB8" w:rsidRPr="00B02A0B" w:rsidRDefault="00DD2CB8" w:rsidP="00DD2CB8">
      <w:pPr>
        <w:pStyle w:val="PL"/>
      </w:pPr>
      <w:r w:rsidRPr="00B02A0B">
        <w:t>&lt;xs:schema</w:t>
      </w:r>
    </w:p>
    <w:p w14:paraId="76CA7E38" w14:textId="77777777" w:rsidR="00DD2CB8" w:rsidRPr="00B02A0B" w:rsidRDefault="00DD2CB8" w:rsidP="00DD2CB8">
      <w:pPr>
        <w:pStyle w:val="PL"/>
      </w:pPr>
      <w:r w:rsidRPr="00B02A0B">
        <w:t xml:space="preserve">  xmlns:xs="http://www.w3.org/2001/XMLSchema"</w:t>
      </w:r>
    </w:p>
    <w:p w14:paraId="515930D7" w14:textId="77777777" w:rsidR="00DD2CB8" w:rsidRPr="00B02A0B" w:rsidRDefault="00DD2CB8" w:rsidP="00DD2CB8">
      <w:pPr>
        <w:pStyle w:val="PL"/>
      </w:pPr>
      <w:r w:rsidRPr="00B02A0B">
        <w:rPr>
          <w:lang w:val="de-DE"/>
        </w:rPr>
        <w:t xml:space="preserve">  </w:t>
      </w:r>
      <w:r w:rsidRPr="00B02A0B">
        <w:t>targetNamespace="urn:3gpp:ns:mcdataInfo:1.0"</w:t>
      </w:r>
    </w:p>
    <w:p w14:paraId="65B383BE" w14:textId="77777777" w:rsidR="00DD2CB8" w:rsidRPr="00B02A0B" w:rsidRDefault="00DD2CB8" w:rsidP="00DD2CB8">
      <w:pPr>
        <w:pStyle w:val="PL"/>
      </w:pPr>
      <w:r w:rsidRPr="00B02A0B">
        <w:t xml:space="preserve">  xmlns:mcdatainfo="urn:3gpp:ns:mcdataInfo:1.0"</w:t>
      </w:r>
    </w:p>
    <w:p w14:paraId="32D1EF7C" w14:textId="77777777" w:rsidR="00DD2CB8" w:rsidRPr="00B02A0B" w:rsidRDefault="00DD2CB8" w:rsidP="00DD2CB8">
      <w:pPr>
        <w:pStyle w:val="PL"/>
      </w:pPr>
      <w:r w:rsidRPr="00B02A0B">
        <w:t xml:space="preserve">  elementFormDefault="qualified"</w:t>
      </w:r>
    </w:p>
    <w:p w14:paraId="3ADD2B42" w14:textId="77777777" w:rsidR="00DD2CB8" w:rsidRPr="00B02A0B" w:rsidRDefault="00DD2CB8" w:rsidP="00DD2CB8">
      <w:pPr>
        <w:pStyle w:val="PL"/>
      </w:pPr>
      <w:r w:rsidRPr="00B02A0B">
        <w:t xml:space="preserve">  attributeFormDefault="unqualified"</w:t>
      </w:r>
    </w:p>
    <w:p w14:paraId="51D15A31" w14:textId="77777777" w:rsidR="00DD2CB8" w:rsidRPr="00B02A0B" w:rsidRDefault="00DD2CB8" w:rsidP="00DD2CB8">
      <w:pPr>
        <w:pStyle w:val="PL"/>
      </w:pPr>
      <w:r w:rsidRPr="00B02A0B">
        <w:t xml:space="preserve">  xmlns:xenc="</w:t>
      </w:r>
      <w:r w:rsidRPr="00B02A0B">
        <w:rPr>
          <w:rFonts w:eastAsia="Malgun Gothic"/>
        </w:rPr>
        <w:t>http://www.w3.org/2001/04/xmlenc#</w:t>
      </w:r>
      <w:r w:rsidRPr="00B02A0B">
        <w:t>"&gt;</w:t>
      </w:r>
    </w:p>
    <w:p w14:paraId="677DF41F" w14:textId="77777777" w:rsidR="00DD2CB8" w:rsidRPr="00B02A0B" w:rsidRDefault="00DD2CB8" w:rsidP="00DD2CB8">
      <w:pPr>
        <w:pStyle w:val="PL"/>
      </w:pPr>
    </w:p>
    <w:p w14:paraId="660B3FCC" w14:textId="77777777" w:rsidR="00DD2CB8" w:rsidRPr="00B02A0B" w:rsidRDefault="00DD2CB8" w:rsidP="00DD2CB8">
      <w:pPr>
        <w:pStyle w:val="PL"/>
        <w:rPr>
          <w:lang w:val="fr-FR"/>
        </w:rPr>
      </w:pPr>
      <w:r w:rsidRPr="00B02A0B">
        <w:t xml:space="preserve">  </w:t>
      </w:r>
      <w:r w:rsidRPr="00B02A0B">
        <w:rPr>
          <w:lang w:val="fr-FR"/>
        </w:rPr>
        <w:t>&lt;xs:import namespace="http://www.w3.org/2001/04/xmlenc#" schemaLocation="http://www.w3.org/TR/xmlenc-core/xenc-schema.xsd"/&gt;</w:t>
      </w:r>
    </w:p>
    <w:p w14:paraId="589B5C96" w14:textId="77777777" w:rsidR="00DD2CB8" w:rsidRPr="00B02A0B" w:rsidRDefault="00DD2CB8" w:rsidP="00DD2CB8">
      <w:pPr>
        <w:pStyle w:val="PL"/>
        <w:rPr>
          <w:lang w:val="fr-FR"/>
        </w:rPr>
      </w:pPr>
    </w:p>
    <w:p w14:paraId="5B3BBA69" w14:textId="77777777" w:rsidR="00DD2CB8" w:rsidRPr="00B02A0B" w:rsidRDefault="00DD2CB8" w:rsidP="00DD2CB8">
      <w:pPr>
        <w:pStyle w:val="PL"/>
      </w:pPr>
      <w:r w:rsidRPr="00B02A0B">
        <w:rPr>
          <w:lang w:val="fr-FR"/>
        </w:rPr>
        <w:t xml:space="preserve">  </w:t>
      </w:r>
      <w:r w:rsidRPr="00B02A0B">
        <w:t>&lt;!-- root XML element --&gt;</w:t>
      </w:r>
    </w:p>
    <w:p w14:paraId="1D6B38C5" w14:textId="77777777" w:rsidR="00DD2CB8" w:rsidRPr="00B02A0B" w:rsidRDefault="00DD2CB8" w:rsidP="00DD2CB8">
      <w:pPr>
        <w:pStyle w:val="PL"/>
      </w:pPr>
      <w:r w:rsidRPr="00B02A0B">
        <w:t xml:space="preserve">  &lt;xs:element name="mcdatainfo" type="mcdatainfo:mcdatainfo-Type" id="info"/&gt;</w:t>
      </w:r>
    </w:p>
    <w:p w14:paraId="356DA340" w14:textId="77777777" w:rsidR="00DD2CB8" w:rsidRPr="00B02A0B" w:rsidRDefault="00DD2CB8" w:rsidP="00DD2CB8">
      <w:pPr>
        <w:pStyle w:val="PL"/>
      </w:pPr>
    </w:p>
    <w:p w14:paraId="4A1CA53E" w14:textId="77777777" w:rsidR="00DD2CB8" w:rsidRPr="00B02A0B" w:rsidRDefault="00DD2CB8" w:rsidP="00DD2CB8">
      <w:pPr>
        <w:pStyle w:val="PL"/>
      </w:pPr>
      <w:r w:rsidRPr="00B02A0B">
        <w:t xml:space="preserve">  &lt;xs:complexType name="mcdatainfo-Type"&gt;</w:t>
      </w:r>
    </w:p>
    <w:p w14:paraId="47FC10F1" w14:textId="77777777" w:rsidR="00DD2CB8" w:rsidRPr="00B02A0B" w:rsidRDefault="00DD2CB8" w:rsidP="00DD2CB8">
      <w:pPr>
        <w:pStyle w:val="PL"/>
      </w:pPr>
      <w:r w:rsidRPr="00B02A0B">
        <w:t xml:space="preserve">    &lt;xs:sequence&gt;</w:t>
      </w:r>
    </w:p>
    <w:p w14:paraId="2C22CA17" w14:textId="77777777" w:rsidR="00DD2CB8" w:rsidRPr="00B02A0B" w:rsidRDefault="00DD2CB8" w:rsidP="00DD2CB8">
      <w:pPr>
        <w:pStyle w:val="PL"/>
      </w:pPr>
      <w:r w:rsidRPr="00B02A0B">
        <w:rPr>
          <w:rFonts w:eastAsia="Courier New"/>
        </w:rPr>
        <w:t xml:space="preserve">      </w:t>
      </w:r>
      <w:r w:rsidRPr="00B02A0B">
        <w:t>&lt;xs:element name="mcdata-Params" type="mcdatainfo:mcdata-ParamsType" minOccurs="0"/&gt;</w:t>
      </w:r>
    </w:p>
    <w:p w14:paraId="4DAF9458" w14:textId="77777777" w:rsidR="00DD2CB8" w:rsidRPr="00B02A0B" w:rsidRDefault="00DD2CB8" w:rsidP="00DD2CB8">
      <w:pPr>
        <w:pStyle w:val="PL"/>
      </w:pPr>
      <w:r w:rsidRPr="00B02A0B">
        <w:t xml:space="preserve">      &lt;xs:any namespace="##other" processContents="lax" minOccurs="0" maxOccurs="unbounded"/&gt;</w:t>
      </w:r>
    </w:p>
    <w:p w14:paraId="63DAD274" w14:textId="77777777" w:rsidR="00DD2CB8" w:rsidRPr="00B02A0B" w:rsidRDefault="00DD2CB8" w:rsidP="00DD2CB8">
      <w:pPr>
        <w:pStyle w:val="PL"/>
      </w:pPr>
      <w:r w:rsidRPr="007D34FE">
        <w:t xml:space="preserve">      &lt;xs:element name="anyExt" type="mcdatainfo:anyExtType" minOccurs="0"/&gt;</w:t>
      </w:r>
    </w:p>
    <w:p w14:paraId="5CC887DA" w14:textId="77777777" w:rsidR="00DD2CB8" w:rsidRPr="00B02A0B" w:rsidRDefault="00DD2CB8" w:rsidP="00DD2CB8">
      <w:pPr>
        <w:pStyle w:val="PL"/>
      </w:pPr>
      <w:r w:rsidRPr="00B02A0B">
        <w:t xml:space="preserve">    &lt;/xs:sequence&gt;</w:t>
      </w:r>
    </w:p>
    <w:p w14:paraId="14109CA0" w14:textId="77777777" w:rsidR="00DD2CB8" w:rsidRPr="00B02A0B" w:rsidRDefault="00DD2CB8" w:rsidP="00DD2CB8">
      <w:pPr>
        <w:pStyle w:val="PL"/>
      </w:pPr>
      <w:r w:rsidRPr="00B02A0B">
        <w:t xml:space="preserve">    &lt;xs:anyAttribute namespace="##any" processContents="lax"/&gt;</w:t>
      </w:r>
    </w:p>
    <w:p w14:paraId="5C556537" w14:textId="77777777" w:rsidR="00DD2CB8" w:rsidRPr="00B02A0B" w:rsidRDefault="00DD2CB8" w:rsidP="00DD2CB8">
      <w:pPr>
        <w:pStyle w:val="PL"/>
      </w:pPr>
      <w:r w:rsidRPr="00B02A0B">
        <w:t xml:space="preserve">  &lt;/xs:complexType&gt;</w:t>
      </w:r>
    </w:p>
    <w:p w14:paraId="5318C692" w14:textId="77777777" w:rsidR="00DD2CB8" w:rsidRPr="00B02A0B" w:rsidRDefault="00DD2CB8" w:rsidP="00DD2CB8">
      <w:pPr>
        <w:pStyle w:val="PL"/>
      </w:pPr>
    </w:p>
    <w:p w14:paraId="7886B5D6" w14:textId="77777777" w:rsidR="00DD2CB8" w:rsidRPr="00B02A0B" w:rsidRDefault="00DD2CB8" w:rsidP="00DD2CB8">
      <w:pPr>
        <w:pStyle w:val="PL"/>
      </w:pPr>
      <w:r w:rsidRPr="00B02A0B">
        <w:t xml:space="preserve">  &lt;xs:complexType name="mcdata-ParamsType"&gt;</w:t>
      </w:r>
    </w:p>
    <w:p w14:paraId="62FADB09" w14:textId="77777777" w:rsidR="00DD2CB8" w:rsidRPr="00B02A0B" w:rsidRDefault="00DD2CB8" w:rsidP="00DD2CB8">
      <w:pPr>
        <w:pStyle w:val="PL"/>
      </w:pPr>
      <w:r w:rsidRPr="00B02A0B">
        <w:t xml:space="preserve">    &lt;xs:sequence&gt;</w:t>
      </w:r>
    </w:p>
    <w:p w14:paraId="4CB1D1B1" w14:textId="77777777" w:rsidR="00DD2CB8" w:rsidRPr="00B02A0B" w:rsidRDefault="00DD2CB8" w:rsidP="00DD2CB8">
      <w:pPr>
        <w:pStyle w:val="PL"/>
      </w:pPr>
      <w:r w:rsidRPr="00B02A0B">
        <w:t xml:space="preserve">      &lt;xs:element name="mcdata-access-token" type="mcdatainfo:contentType" minOccurs="0"/&gt;</w:t>
      </w:r>
    </w:p>
    <w:p w14:paraId="5CC662F1" w14:textId="77777777" w:rsidR="00DD2CB8" w:rsidRPr="00B02A0B" w:rsidRDefault="00DD2CB8" w:rsidP="00DD2CB8">
      <w:pPr>
        <w:pStyle w:val="PL"/>
      </w:pPr>
      <w:r w:rsidRPr="00B02A0B">
        <w:t xml:space="preserve">      &lt;xs:element name="request-type" type="xs:string" minOccurs="0"/&gt;</w:t>
      </w:r>
    </w:p>
    <w:p w14:paraId="41CEAA1E" w14:textId="77777777" w:rsidR="00DD2CB8" w:rsidRPr="00B02A0B" w:rsidRDefault="00DD2CB8" w:rsidP="00DD2CB8">
      <w:pPr>
        <w:pStyle w:val="PL"/>
      </w:pPr>
      <w:r w:rsidRPr="00B02A0B">
        <w:t xml:space="preserve">      &lt;xs:element name="mcdata-request-uri" type="mcdatainfo:contentType" minOccurs="0"/&gt;</w:t>
      </w:r>
    </w:p>
    <w:p w14:paraId="30611053" w14:textId="77777777" w:rsidR="00DD2CB8" w:rsidRPr="00B02A0B" w:rsidRDefault="00DD2CB8" w:rsidP="00DD2CB8">
      <w:pPr>
        <w:pStyle w:val="PL"/>
      </w:pPr>
      <w:r w:rsidRPr="00B02A0B">
        <w:t xml:space="preserve">      &lt;xs:element name="mcdata-calling-user-id" type="mcdatainfo:contentType" minOccurs="0"/&gt;</w:t>
      </w:r>
    </w:p>
    <w:p w14:paraId="16BC0850" w14:textId="77777777" w:rsidR="00DD2CB8" w:rsidRPr="00B02A0B" w:rsidRDefault="00DD2CB8" w:rsidP="00DD2CB8">
      <w:pPr>
        <w:pStyle w:val="PL"/>
      </w:pPr>
      <w:r w:rsidRPr="00B02A0B">
        <w:t xml:space="preserve">      &lt;xs:element name="mcdata-called-party-id" type="mcdatainfo:contentType" minOccurs="0"/&gt;</w:t>
      </w:r>
    </w:p>
    <w:p w14:paraId="46979577" w14:textId="77777777" w:rsidR="00DD2CB8" w:rsidRPr="00B02A0B" w:rsidRDefault="00DD2CB8" w:rsidP="00DD2CB8">
      <w:pPr>
        <w:pStyle w:val="PL"/>
      </w:pPr>
      <w:r w:rsidRPr="00B02A0B">
        <w:t xml:space="preserve">      &lt;xs:element name="mcdata-calling-group-id" type="mcdatainfo:contentType" minOccurs="0"/&gt;</w:t>
      </w:r>
    </w:p>
    <w:p w14:paraId="404DDD1B" w14:textId="77777777" w:rsidR="00DD2CB8" w:rsidRPr="00B02A0B" w:rsidRDefault="00DD2CB8" w:rsidP="00DD2CB8">
      <w:pPr>
        <w:pStyle w:val="PL"/>
      </w:pPr>
      <w:r w:rsidRPr="00B02A0B">
        <w:t xml:space="preserve">      &lt;xs:element name="alert-ind" type="mcdatainfo:contentType" minOccurs="0"/&gt;</w:t>
      </w:r>
    </w:p>
    <w:p w14:paraId="06283DB6" w14:textId="77777777" w:rsidR="00DD2CB8" w:rsidRPr="00B02A0B" w:rsidRDefault="00DD2CB8" w:rsidP="00DD2CB8">
      <w:pPr>
        <w:pStyle w:val="PL"/>
      </w:pPr>
      <w:r w:rsidRPr="00B02A0B">
        <w:t xml:space="preserve">      &lt;xs:element name="originated-by" type="mcdatainfo:contentType" minOccurs="0"/&gt;</w:t>
      </w:r>
    </w:p>
    <w:p w14:paraId="50D42DFB" w14:textId="77777777" w:rsidR="00DD2CB8" w:rsidRPr="00B02A0B" w:rsidRDefault="00DD2CB8" w:rsidP="00DD2CB8">
      <w:pPr>
        <w:pStyle w:val="PL"/>
      </w:pPr>
      <w:r w:rsidRPr="00B02A0B">
        <w:t xml:space="preserve">      &lt;xs:element name="mcdata-client-id" type="mcdatainfo:contentType" minOccurs="0"/&gt;</w:t>
      </w:r>
    </w:p>
    <w:p w14:paraId="76F4DF3B" w14:textId="77777777" w:rsidR="00DD2CB8" w:rsidRPr="00B02A0B" w:rsidRDefault="00DD2CB8" w:rsidP="00DD2CB8">
      <w:pPr>
        <w:pStyle w:val="PL"/>
      </w:pPr>
      <w:r w:rsidRPr="00B02A0B">
        <w:t xml:space="preserve">      &lt;xs:element name="mcdata-controller-psi" type="mcdatainfo:contentType" minOccurs="0"/&gt;</w:t>
      </w:r>
    </w:p>
    <w:p w14:paraId="2B24CD9A" w14:textId="77777777" w:rsidR="00DD2CB8" w:rsidRPr="00B02A0B" w:rsidRDefault="00DD2CB8" w:rsidP="00DD2CB8">
      <w:pPr>
        <w:pStyle w:val="PL"/>
      </w:pPr>
      <w:r w:rsidRPr="00B02A0B">
        <w:t xml:space="preserve">      &lt;xs:any namespace="##other" processContents="lax" minOccurs="0" maxOccurs="unbounded"/&gt;</w:t>
      </w:r>
    </w:p>
    <w:p w14:paraId="3DF04777" w14:textId="77777777" w:rsidR="00DD2CB8" w:rsidRPr="00B02A0B" w:rsidRDefault="00DD2CB8" w:rsidP="00DD2CB8">
      <w:pPr>
        <w:pStyle w:val="PL"/>
      </w:pPr>
      <w:r w:rsidRPr="00B02A0B">
        <w:t xml:space="preserve">      &lt;xs:element name="anyExt" type="mcdatainfo:anyExtType" minOccurs="0"/&gt;</w:t>
      </w:r>
    </w:p>
    <w:p w14:paraId="45F274C0" w14:textId="77777777" w:rsidR="00DD2CB8" w:rsidRPr="00B02A0B" w:rsidRDefault="00DD2CB8" w:rsidP="00DD2CB8">
      <w:pPr>
        <w:pStyle w:val="PL"/>
      </w:pPr>
      <w:r w:rsidRPr="00B02A0B">
        <w:t xml:space="preserve">    &lt;/xs:sequence&gt;</w:t>
      </w:r>
    </w:p>
    <w:p w14:paraId="0175BF66" w14:textId="77777777" w:rsidR="00DD2CB8" w:rsidRPr="00B02A0B" w:rsidRDefault="00DD2CB8" w:rsidP="00DD2CB8">
      <w:pPr>
        <w:pStyle w:val="PL"/>
      </w:pPr>
      <w:r w:rsidRPr="00B02A0B">
        <w:t xml:space="preserve">    &lt;xs:anyAttribute namespace="##any" processContents="lax"/&gt;</w:t>
      </w:r>
    </w:p>
    <w:p w14:paraId="1D3C50C6" w14:textId="77777777" w:rsidR="00DD2CB8" w:rsidRPr="00B02A0B" w:rsidRDefault="00DD2CB8" w:rsidP="00DD2CB8">
      <w:pPr>
        <w:pStyle w:val="PL"/>
      </w:pPr>
      <w:r w:rsidRPr="00B02A0B">
        <w:t xml:space="preserve">  &lt;/xs:complexType&gt;</w:t>
      </w:r>
    </w:p>
    <w:p w14:paraId="2DF36F8F" w14:textId="77777777" w:rsidR="00DD2CB8" w:rsidRPr="00B02A0B" w:rsidRDefault="00DD2CB8" w:rsidP="00DD2CB8">
      <w:pPr>
        <w:pStyle w:val="PL"/>
      </w:pPr>
    </w:p>
    <w:p w14:paraId="6F0B85B2" w14:textId="77777777" w:rsidR="00DD2CB8" w:rsidRPr="00B02A0B" w:rsidRDefault="00DD2CB8" w:rsidP="00DD2CB8">
      <w:pPr>
        <w:pStyle w:val="PL"/>
      </w:pPr>
      <w:r w:rsidRPr="00B02A0B">
        <w:t>&lt;!--    anyExt elements for MCData-Params--&gt;</w:t>
      </w:r>
    </w:p>
    <w:p w14:paraId="2814DD76" w14:textId="77777777" w:rsidR="00DD2CB8" w:rsidRPr="00B02A0B" w:rsidRDefault="00DD2CB8" w:rsidP="00DD2CB8">
      <w:pPr>
        <w:pStyle w:val="PL"/>
      </w:pPr>
      <w:r w:rsidRPr="00B02A0B">
        <w:t xml:space="preserve">    &lt;xs:element name="emergency-alert-area-ind" type="xs:boolean"/&gt;</w:t>
      </w:r>
    </w:p>
    <w:p w14:paraId="4380C75E" w14:textId="77777777" w:rsidR="00DD2CB8" w:rsidRPr="00B02A0B" w:rsidRDefault="00DD2CB8" w:rsidP="00DD2CB8">
      <w:pPr>
        <w:pStyle w:val="PL"/>
      </w:pPr>
      <w:r w:rsidRPr="00B02A0B">
        <w:t xml:space="preserve">    &lt;xs:element name="group-geo-area-ind" type="xs:boolean"/&gt;</w:t>
      </w:r>
    </w:p>
    <w:p w14:paraId="3E6D3046" w14:textId="77777777" w:rsidR="00DD2CB8" w:rsidRDefault="00DD2CB8" w:rsidP="00DD2CB8">
      <w:pPr>
        <w:pStyle w:val="PL"/>
      </w:pPr>
      <w:r w:rsidRPr="00B02A0B">
        <w:t xml:space="preserve">    &lt;xs:element name="pre-established-session-ind" type="xs:boolean"/&gt;</w:t>
      </w:r>
    </w:p>
    <w:p w14:paraId="7DE1C012" w14:textId="77777777" w:rsidR="00DD2CB8" w:rsidRPr="00B02A0B" w:rsidRDefault="00DD2CB8" w:rsidP="00DD2CB8">
      <w:pPr>
        <w:pStyle w:val="PL"/>
      </w:pPr>
      <w:r>
        <w:t xml:space="preserve">    &lt;xs:element name="call-to-functional-alias-ind" type="xs:boolean"/&gt;</w:t>
      </w:r>
    </w:p>
    <w:p w14:paraId="58928027" w14:textId="77777777" w:rsidR="00DD2CB8" w:rsidRPr="00B02A0B" w:rsidRDefault="00DD2CB8" w:rsidP="00DD2CB8">
      <w:pPr>
        <w:pStyle w:val="PL"/>
      </w:pPr>
    </w:p>
    <w:p w14:paraId="074B3DB3" w14:textId="77777777" w:rsidR="00DD2CB8" w:rsidRPr="00B02A0B" w:rsidRDefault="00DD2CB8" w:rsidP="00DD2CB8">
      <w:pPr>
        <w:pStyle w:val="PL"/>
      </w:pPr>
      <w:r w:rsidRPr="00B02A0B">
        <w:t xml:space="preserve">    &lt;xs:element name="mcdata-communication-state" type="mcdatainfo:mcdataCommunicationStateType"/&gt;</w:t>
      </w:r>
    </w:p>
    <w:p w14:paraId="6C8AB439" w14:textId="77777777" w:rsidR="00DD2CB8" w:rsidRPr="00B02A0B" w:rsidRDefault="00DD2CB8" w:rsidP="00DD2CB8">
      <w:pPr>
        <w:pStyle w:val="PL"/>
      </w:pPr>
      <w:r w:rsidRPr="00B02A0B">
        <w:t xml:space="preserve">    &lt;xs:simpleType name="mcdataCommunicationStateType"&gt;</w:t>
      </w:r>
    </w:p>
    <w:p w14:paraId="2030D164" w14:textId="77777777" w:rsidR="00DD2CB8" w:rsidRPr="00B02A0B" w:rsidRDefault="00DD2CB8" w:rsidP="00DD2CB8">
      <w:pPr>
        <w:pStyle w:val="PL"/>
      </w:pPr>
      <w:r w:rsidRPr="00B02A0B">
        <w:t xml:space="preserve">      &lt;xs:restriction base="xs:string"&gt;</w:t>
      </w:r>
    </w:p>
    <w:p w14:paraId="0BDDA559" w14:textId="77777777" w:rsidR="00DD2CB8" w:rsidRPr="00B02A0B" w:rsidRDefault="00DD2CB8" w:rsidP="00DD2CB8">
      <w:pPr>
        <w:pStyle w:val="PL"/>
      </w:pPr>
      <w:r w:rsidRPr="00B02A0B">
        <w:t xml:space="preserve">         &lt;xs:enumeration value="establish-request"/&gt;</w:t>
      </w:r>
    </w:p>
    <w:p w14:paraId="511D0DC4" w14:textId="77777777" w:rsidR="00DD2CB8" w:rsidRPr="00B02A0B" w:rsidRDefault="00DD2CB8" w:rsidP="00DD2CB8">
      <w:pPr>
        <w:pStyle w:val="PL"/>
      </w:pPr>
      <w:r w:rsidRPr="00B02A0B">
        <w:t xml:space="preserve">         &lt;xs:enumeration value="establish-success"/&gt;</w:t>
      </w:r>
    </w:p>
    <w:p w14:paraId="62A5E826" w14:textId="77777777" w:rsidR="00DD2CB8" w:rsidRPr="00B02A0B" w:rsidRDefault="00DD2CB8" w:rsidP="00DD2CB8">
      <w:pPr>
        <w:pStyle w:val="PL"/>
      </w:pPr>
      <w:r w:rsidRPr="00B02A0B">
        <w:t xml:space="preserve">         &lt;xs:enumeration value="establish-fail"/&gt;</w:t>
      </w:r>
    </w:p>
    <w:p w14:paraId="11C7F2BE" w14:textId="77777777" w:rsidR="00DD2CB8" w:rsidRPr="00B02A0B" w:rsidRDefault="00DD2CB8" w:rsidP="00DD2CB8">
      <w:pPr>
        <w:pStyle w:val="PL"/>
      </w:pPr>
      <w:r w:rsidRPr="00B02A0B">
        <w:t xml:space="preserve">         &lt;xs:enumeration value="terminate-request"/&gt;</w:t>
      </w:r>
    </w:p>
    <w:p w14:paraId="3EB81CF2" w14:textId="77777777" w:rsidR="00DD2CB8" w:rsidRPr="00B02A0B" w:rsidRDefault="00DD2CB8" w:rsidP="00DD2CB8">
      <w:pPr>
        <w:pStyle w:val="PL"/>
      </w:pPr>
      <w:r w:rsidRPr="00B02A0B">
        <w:t xml:space="preserve">         &lt;xs:enumeration value="terminated"/&gt;</w:t>
      </w:r>
    </w:p>
    <w:p w14:paraId="383B330D" w14:textId="77777777" w:rsidR="00DD2CB8" w:rsidRPr="00B02A0B" w:rsidRDefault="00DD2CB8" w:rsidP="00DD2CB8">
      <w:pPr>
        <w:pStyle w:val="PL"/>
      </w:pPr>
      <w:r w:rsidRPr="00B02A0B">
        <w:t xml:space="preserve">      &lt;/xs:restriction&gt;</w:t>
      </w:r>
    </w:p>
    <w:p w14:paraId="522249F8" w14:textId="77777777" w:rsidR="00DD2CB8" w:rsidRPr="00B02A0B" w:rsidRDefault="00DD2CB8" w:rsidP="00DD2CB8">
      <w:pPr>
        <w:pStyle w:val="PL"/>
      </w:pPr>
      <w:r w:rsidRPr="00B02A0B">
        <w:t xml:space="preserve">    &lt;/xs:simpleType&gt;</w:t>
      </w:r>
    </w:p>
    <w:p w14:paraId="087C9D8B" w14:textId="77777777" w:rsidR="00DD2CB8" w:rsidRPr="00B02A0B" w:rsidRDefault="00DD2CB8" w:rsidP="00DD2CB8">
      <w:pPr>
        <w:pStyle w:val="PL"/>
      </w:pPr>
    </w:p>
    <w:p w14:paraId="2FB486EF" w14:textId="77777777" w:rsidR="00DD2CB8" w:rsidRPr="00B02A0B" w:rsidRDefault="00DD2CB8" w:rsidP="00DD2CB8">
      <w:pPr>
        <w:pStyle w:val="PL"/>
      </w:pPr>
      <w:r w:rsidRPr="00B02A0B">
        <w:t xml:space="preserve">    &lt;xs:element name="emergency-ind" type="xs:boolean"/&gt;</w:t>
      </w:r>
    </w:p>
    <w:p w14:paraId="3BA94376" w14:textId="77777777" w:rsidR="00DD2CB8" w:rsidRPr="00B02A0B" w:rsidRDefault="00DD2CB8" w:rsidP="00DD2CB8">
      <w:pPr>
        <w:pStyle w:val="PL"/>
      </w:pPr>
      <w:r w:rsidRPr="00B02A0B">
        <w:t xml:space="preserve">    &lt;xs:element name="alert-ind-rcvd" type="xs:boolean"/&gt;</w:t>
      </w:r>
    </w:p>
    <w:p w14:paraId="678DC807" w14:textId="77777777" w:rsidR="00DD2CB8" w:rsidRPr="00B02A0B" w:rsidRDefault="00DD2CB8" w:rsidP="00DD2CB8">
      <w:pPr>
        <w:pStyle w:val="PL"/>
      </w:pPr>
      <w:r w:rsidRPr="00B02A0B">
        <w:t xml:space="preserve">    &lt;xs:element name="mc-org" type="xs:string"/&gt;</w:t>
      </w:r>
    </w:p>
    <w:p w14:paraId="453F9D4B" w14:textId="77777777" w:rsidR="00DD2CB8" w:rsidRPr="00B02A0B" w:rsidRDefault="00DD2CB8" w:rsidP="00DD2CB8">
      <w:pPr>
        <w:pStyle w:val="PL"/>
      </w:pPr>
      <w:r w:rsidRPr="00B02A0B">
        <w:t xml:space="preserve">    &lt;xs:element name="functional-alias-URI" type="mcdatainfo:contentType"/&gt;</w:t>
      </w:r>
    </w:p>
    <w:p w14:paraId="34821D8A" w14:textId="77777777" w:rsidR="00DD2CB8" w:rsidRDefault="00DD2CB8" w:rsidP="00DD2CB8">
      <w:pPr>
        <w:pStyle w:val="PL"/>
      </w:pPr>
      <w:r>
        <w:t xml:space="preserve">    &lt;xs:element name="user-requested-priority" type="xs:nonNegativeInteger"/&gt;</w:t>
      </w:r>
    </w:p>
    <w:p w14:paraId="7EB4020F" w14:textId="77777777" w:rsidR="00DD2CB8" w:rsidRPr="00B02A0B" w:rsidRDefault="00DD2CB8" w:rsidP="00DD2CB8">
      <w:pPr>
        <w:pStyle w:val="PL"/>
      </w:pPr>
      <w:r w:rsidRPr="00B02A0B">
        <w:t xml:space="preserve">    &lt;xs:element name="multiple-devices-ind" type="mcdatainfo:contentType"/&gt;</w:t>
      </w:r>
    </w:p>
    <w:p w14:paraId="5ABFEBDD" w14:textId="77777777" w:rsidR="00DD2CB8" w:rsidRPr="00B02A0B" w:rsidRDefault="00DD2CB8" w:rsidP="00DD2CB8">
      <w:pPr>
        <w:pStyle w:val="PL"/>
      </w:pPr>
      <w:r w:rsidRPr="00B02A0B">
        <w:t xml:space="preserve">    &lt;xs:element name="imminentperil-ind" type="xs:boolean"/&gt;</w:t>
      </w:r>
    </w:p>
    <w:p w14:paraId="0FC86537" w14:textId="77777777" w:rsidR="00DD2CB8" w:rsidRPr="00B02A0B" w:rsidRDefault="00DD2CB8" w:rsidP="00DD2CB8">
      <w:pPr>
        <w:pStyle w:val="PL"/>
      </w:pPr>
      <w:r w:rsidRPr="00B02A0B">
        <w:t xml:space="preserve">    &lt;xs:element name="emergency-ind-rcvd" type="xs:boolean"/&gt;</w:t>
      </w:r>
    </w:p>
    <w:p w14:paraId="15DF9FFD" w14:textId="77777777" w:rsidR="00DD2CB8" w:rsidRPr="00B02A0B" w:rsidRDefault="00DD2CB8" w:rsidP="00DD2CB8">
      <w:pPr>
        <w:pStyle w:val="PL"/>
      </w:pPr>
      <w:r w:rsidRPr="00B02A0B">
        <w:t xml:space="preserve">    &lt;xs:element name="binding-ind" type="xs:boolean"/&gt;</w:t>
      </w:r>
    </w:p>
    <w:p w14:paraId="3F095872" w14:textId="77777777" w:rsidR="00DD2CB8" w:rsidRPr="00B02A0B" w:rsidRDefault="00DD2CB8" w:rsidP="00DD2CB8">
      <w:pPr>
        <w:pStyle w:val="PL"/>
      </w:pPr>
      <w:r w:rsidRPr="00B02A0B">
        <w:t xml:space="preserve">    &lt;xs:element name="binding-fa-uri" type="xs:anyURI"/&gt;</w:t>
      </w:r>
    </w:p>
    <w:p w14:paraId="6492D558" w14:textId="77777777" w:rsidR="00DD2CB8" w:rsidRPr="00B02A0B" w:rsidRDefault="00DD2CB8" w:rsidP="00DD2CB8">
      <w:pPr>
        <w:pStyle w:val="PL"/>
      </w:pPr>
      <w:r w:rsidRPr="00B02A0B">
        <w:t xml:space="preserve">    &lt;xs:element name="unbinding-fa-uri" type="xs:anyURI"/&gt;</w:t>
      </w:r>
    </w:p>
    <w:p w14:paraId="700F7931" w14:textId="1956D4DC" w:rsidR="00DD2CB8" w:rsidRDefault="00DD2CB8" w:rsidP="00DD2CB8">
      <w:pPr>
        <w:pStyle w:val="PL"/>
      </w:pPr>
      <w:r w:rsidRPr="00B02A0B">
        <w:t xml:space="preserve">    &lt;xs:element name="</w:t>
      </w:r>
      <w:r w:rsidRPr="009E4E8F">
        <w:t>called-functional-alias-URI</w:t>
      </w:r>
      <w:r w:rsidRPr="00B02A0B">
        <w:t>" type="</w:t>
      </w:r>
      <w:del w:id="12" w:author="Michael Dolan" w:date="2022-10-26T15:30:00Z">
        <w:r w:rsidRPr="00B02A0B" w:rsidDel="00DD2CB8">
          <w:delText>xs:</w:delText>
        </w:r>
      </w:del>
      <w:r w:rsidRPr="00B02A0B">
        <w:t>mcdatainfo:contentType"/&gt;</w:t>
      </w:r>
    </w:p>
    <w:p w14:paraId="1CA9400B" w14:textId="77777777" w:rsidR="00DD2CB8" w:rsidRPr="00B02A0B" w:rsidRDefault="00DD2CB8" w:rsidP="00DD2CB8">
      <w:pPr>
        <w:pStyle w:val="PL"/>
      </w:pPr>
    </w:p>
    <w:p w14:paraId="240AA78F" w14:textId="77777777" w:rsidR="00DD2CB8" w:rsidRPr="00B02A0B" w:rsidRDefault="00DD2CB8" w:rsidP="00DD2CB8">
      <w:pPr>
        <w:pStyle w:val="PL"/>
      </w:pPr>
      <w:r w:rsidRPr="00B02A0B">
        <w:t xml:space="preserve">    &lt;xs:element name="store-all-</w:t>
      </w:r>
      <w:r w:rsidRPr="00B02A0B">
        <w:rPr>
          <w:lang w:val="en-IN"/>
        </w:rPr>
        <w:t>private-</w:t>
      </w:r>
      <w:r w:rsidRPr="00B02A0B">
        <w:t>comms-in-msgstore" type="xs:boolean"/&gt;</w:t>
      </w:r>
    </w:p>
    <w:p w14:paraId="47CAF051" w14:textId="77777777" w:rsidR="00DD2CB8" w:rsidRPr="00B02A0B" w:rsidRDefault="00DD2CB8" w:rsidP="00DD2CB8">
      <w:pPr>
        <w:pStyle w:val="PL"/>
      </w:pPr>
      <w:r w:rsidRPr="00B02A0B">
        <w:lastRenderedPageBreak/>
        <w:t xml:space="preserve">    &lt;xs:element name="store-all-</w:t>
      </w:r>
      <w:r w:rsidRPr="00B02A0B">
        <w:rPr>
          <w:lang w:val="en-IN"/>
        </w:rPr>
        <w:t>group-</w:t>
      </w:r>
      <w:r w:rsidRPr="00B02A0B">
        <w:t>comms-in-msgstore" type="xs:boolean"/&gt;</w:t>
      </w:r>
    </w:p>
    <w:p w14:paraId="4F722552" w14:textId="77777777" w:rsidR="00DD2CB8" w:rsidRPr="00B02A0B" w:rsidRDefault="00DD2CB8" w:rsidP="00DD2CB8">
      <w:pPr>
        <w:pStyle w:val="PL"/>
      </w:pPr>
      <w:r w:rsidRPr="00B02A0B">
        <w:t xml:space="preserve">    &lt;xs:element name="store-specific-</w:t>
      </w:r>
      <w:r w:rsidRPr="00B02A0B">
        <w:rPr>
          <w:lang w:val="en-IN"/>
        </w:rPr>
        <w:t>private-</w:t>
      </w:r>
      <w:r w:rsidRPr="00B02A0B">
        <w:t>comms-in-msgstore" type="mcdatainfo:storageCtrlType"/&gt;</w:t>
      </w:r>
    </w:p>
    <w:p w14:paraId="690EA915" w14:textId="77777777" w:rsidR="00DD2CB8" w:rsidRPr="00B02A0B" w:rsidRDefault="00DD2CB8" w:rsidP="00DD2CB8">
      <w:pPr>
        <w:pStyle w:val="PL"/>
      </w:pPr>
      <w:r w:rsidRPr="00B02A0B">
        <w:t xml:space="preserve">    &lt;xs:element name="store-specific-</w:t>
      </w:r>
      <w:r w:rsidRPr="00B02A0B">
        <w:rPr>
          <w:lang w:val="en-IN"/>
        </w:rPr>
        <w:t>group-</w:t>
      </w:r>
      <w:r w:rsidRPr="00B02A0B">
        <w:t>comms-in-msgstore" type="mcdatainfo:storageCtrlType"/&gt;</w:t>
      </w:r>
    </w:p>
    <w:p w14:paraId="727972DA" w14:textId="77777777" w:rsidR="00DD2CB8" w:rsidRPr="00B02A0B" w:rsidRDefault="00DD2CB8" w:rsidP="00DD2CB8">
      <w:pPr>
        <w:pStyle w:val="PL"/>
      </w:pPr>
    </w:p>
    <w:p w14:paraId="38380870" w14:textId="77777777" w:rsidR="00DD2CB8" w:rsidRPr="00B02A0B" w:rsidRDefault="00DD2CB8" w:rsidP="00DD2CB8">
      <w:pPr>
        <w:pStyle w:val="PL"/>
      </w:pPr>
      <w:r w:rsidRPr="00B02A0B">
        <w:t xml:space="preserve">    &lt;xs:simpleType name="storageCtrlType"&gt;</w:t>
      </w:r>
    </w:p>
    <w:p w14:paraId="58A87240" w14:textId="77777777" w:rsidR="00DD2CB8" w:rsidRPr="00B02A0B" w:rsidRDefault="00DD2CB8" w:rsidP="00DD2CB8">
      <w:pPr>
        <w:pStyle w:val="PL"/>
      </w:pPr>
      <w:r w:rsidRPr="00B02A0B">
        <w:t xml:space="preserve">      &lt;xs:restriction base="xs:string"&gt;</w:t>
      </w:r>
    </w:p>
    <w:p w14:paraId="5133D89E" w14:textId="77777777" w:rsidR="00DD2CB8" w:rsidRPr="00B02A0B" w:rsidRDefault="00DD2CB8" w:rsidP="00DD2CB8">
      <w:pPr>
        <w:pStyle w:val="PL"/>
      </w:pPr>
      <w:r w:rsidRPr="00B02A0B">
        <w:t xml:space="preserve">         &lt;xs:enumeration value="enable"/&gt;</w:t>
      </w:r>
    </w:p>
    <w:p w14:paraId="4D09F74B" w14:textId="77777777" w:rsidR="00DD2CB8" w:rsidRPr="00B02A0B" w:rsidRDefault="00DD2CB8" w:rsidP="00DD2CB8">
      <w:pPr>
        <w:pStyle w:val="PL"/>
      </w:pPr>
      <w:r w:rsidRPr="00B02A0B">
        <w:t xml:space="preserve">         &lt;xs:enumeration value="disable"/&gt;</w:t>
      </w:r>
    </w:p>
    <w:p w14:paraId="1260E68B" w14:textId="77777777" w:rsidR="00DD2CB8" w:rsidRPr="00B02A0B" w:rsidRDefault="00DD2CB8" w:rsidP="00DD2CB8">
      <w:pPr>
        <w:pStyle w:val="PL"/>
      </w:pPr>
      <w:r w:rsidRPr="00B02A0B">
        <w:t xml:space="preserve">      &lt;/xs:restriction&gt;</w:t>
      </w:r>
    </w:p>
    <w:p w14:paraId="2A79245C" w14:textId="77777777" w:rsidR="00DD2CB8" w:rsidRPr="00B02A0B" w:rsidRDefault="00DD2CB8" w:rsidP="00DD2CB8">
      <w:pPr>
        <w:pStyle w:val="PL"/>
      </w:pPr>
      <w:r w:rsidRPr="00B02A0B">
        <w:t xml:space="preserve">    &lt;/xs:simpleType&gt;</w:t>
      </w:r>
    </w:p>
    <w:p w14:paraId="0474AA4D" w14:textId="77777777" w:rsidR="00DD2CB8" w:rsidRPr="00B02A0B" w:rsidRDefault="00DD2CB8" w:rsidP="00DD2CB8">
      <w:pPr>
        <w:pStyle w:val="PL"/>
      </w:pPr>
    </w:p>
    <w:p w14:paraId="0AB60D63" w14:textId="77777777" w:rsidR="00DD2CB8" w:rsidRPr="00B02A0B" w:rsidRDefault="00DD2CB8" w:rsidP="00DD2CB8">
      <w:pPr>
        <w:pStyle w:val="PL"/>
      </w:pPr>
    </w:p>
    <w:p w14:paraId="052C5866" w14:textId="77777777" w:rsidR="00DD2CB8" w:rsidRPr="00B02A0B" w:rsidRDefault="00DD2CB8" w:rsidP="00DD2CB8">
      <w:pPr>
        <w:pStyle w:val="PL"/>
      </w:pPr>
      <w:r w:rsidRPr="00B02A0B">
        <w:t xml:space="preserve">  &lt;xs:simpleType name="protectionType"&gt;</w:t>
      </w:r>
    </w:p>
    <w:p w14:paraId="1147F4D5" w14:textId="77777777" w:rsidR="00DD2CB8" w:rsidRPr="00B02A0B" w:rsidRDefault="00DD2CB8" w:rsidP="00DD2CB8">
      <w:pPr>
        <w:pStyle w:val="PL"/>
      </w:pPr>
      <w:r w:rsidRPr="00B02A0B">
        <w:t xml:space="preserve">    &lt;xs:restriction base="xs:string"&gt;</w:t>
      </w:r>
    </w:p>
    <w:p w14:paraId="10885690" w14:textId="77777777" w:rsidR="00DD2CB8" w:rsidRPr="00B02A0B" w:rsidRDefault="00DD2CB8" w:rsidP="00DD2CB8">
      <w:pPr>
        <w:pStyle w:val="PL"/>
      </w:pPr>
      <w:r w:rsidRPr="00B02A0B">
        <w:t xml:space="preserve">       &lt;xs:enumeration value="Normal"/&gt;</w:t>
      </w:r>
    </w:p>
    <w:p w14:paraId="596D9B37" w14:textId="77777777" w:rsidR="00DD2CB8" w:rsidRPr="00B02A0B" w:rsidRDefault="00DD2CB8" w:rsidP="00DD2CB8">
      <w:pPr>
        <w:pStyle w:val="PL"/>
      </w:pPr>
      <w:r w:rsidRPr="00B02A0B">
        <w:t xml:space="preserve">       &lt;xs:enumeration value="Encrypted"/&gt;</w:t>
      </w:r>
    </w:p>
    <w:p w14:paraId="5CE88311" w14:textId="77777777" w:rsidR="00DD2CB8" w:rsidRPr="00B02A0B" w:rsidRDefault="00DD2CB8" w:rsidP="00DD2CB8">
      <w:pPr>
        <w:pStyle w:val="PL"/>
      </w:pPr>
      <w:r w:rsidRPr="00B02A0B">
        <w:t xml:space="preserve">    &lt;/xs:restriction&gt;</w:t>
      </w:r>
    </w:p>
    <w:p w14:paraId="5EF90734" w14:textId="77777777" w:rsidR="00DD2CB8" w:rsidRPr="00B02A0B" w:rsidRDefault="00DD2CB8" w:rsidP="00DD2CB8">
      <w:pPr>
        <w:pStyle w:val="PL"/>
      </w:pPr>
      <w:r w:rsidRPr="00B02A0B">
        <w:t xml:space="preserve">  &lt;/xs:simpleType&gt;</w:t>
      </w:r>
    </w:p>
    <w:p w14:paraId="1296428A" w14:textId="77777777" w:rsidR="00DD2CB8" w:rsidRPr="00B02A0B" w:rsidRDefault="00DD2CB8" w:rsidP="00DD2CB8">
      <w:pPr>
        <w:pStyle w:val="PL"/>
      </w:pPr>
    </w:p>
    <w:p w14:paraId="29836A25" w14:textId="77777777" w:rsidR="00DD2CB8" w:rsidRPr="00B02A0B" w:rsidRDefault="00DD2CB8" w:rsidP="00DD2CB8">
      <w:pPr>
        <w:pStyle w:val="PL"/>
      </w:pPr>
      <w:r w:rsidRPr="00B02A0B">
        <w:t xml:space="preserve">  &lt;xs:complexType name="contentType"&gt;</w:t>
      </w:r>
    </w:p>
    <w:p w14:paraId="318BE841" w14:textId="77777777" w:rsidR="00DD2CB8" w:rsidRPr="00B02A0B" w:rsidRDefault="00DD2CB8" w:rsidP="00DD2CB8">
      <w:pPr>
        <w:pStyle w:val="PL"/>
      </w:pPr>
      <w:r w:rsidRPr="00B02A0B">
        <w:t xml:space="preserve">    &lt;xs:choice&gt;</w:t>
      </w:r>
    </w:p>
    <w:p w14:paraId="5F59E525" w14:textId="77777777" w:rsidR="00DD2CB8" w:rsidRPr="00B02A0B" w:rsidRDefault="00DD2CB8" w:rsidP="00DD2CB8">
      <w:pPr>
        <w:pStyle w:val="PL"/>
      </w:pPr>
      <w:r w:rsidRPr="00B02A0B">
        <w:t xml:space="preserve">      &lt;xs:element name="mcdataURI" type="xs:anyURI"/&gt;</w:t>
      </w:r>
    </w:p>
    <w:p w14:paraId="16B8ACFD" w14:textId="77777777" w:rsidR="00DD2CB8" w:rsidRPr="00B02A0B" w:rsidRDefault="00DD2CB8" w:rsidP="00DD2CB8">
      <w:pPr>
        <w:pStyle w:val="PL"/>
      </w:pPr>
      <w:r w:rsidRPr="00B02A0B">
        <w:t xml:space="preserve">      &lt;xs:element name="mcdataString" type="xs:string"/&gt;</w:t>
      </w:r>
    </w:p>
    <w:p w14:paraId="45D112A4" w14:textId="77777777" w:rsidR="00DD2CB8" w:rsidRPr="00B02A0B" w:rsidRDefault="00DD2CB8" w:rsidP="00DD2CB8">
      <w:pPr>
        <w:pStyle w:val="PL"/>
      </w:pPr>
      <w:r w:rsidRPr="00B02A0B">
        <w:t xml:space="preserve">      &lt;xs:element name="mcdataBoolean" type="xs:boolean"/&gt;</w:t>
      </w:r>
    </w:p>
    <w:p w14:paraId="00C50848" w14:textId="77777777" w:rsidR="00DD2CB8" w:rsidRPr="00B02A0B" w:rsidRDefault="00DD2CB8" w:rsidP="00DD2CB8">
      <w:pPr>
        <w:pStyle w:val="PL"/>
      </w:pPr>
      <w:r w:rsidRPr="00B02A0B">
        <w:t xml:space="preserve">      &lt;xs:any namespace="##other" processContents="lax"/&gt;</w:t>
      </w:r>
    </w:p>
    <w:p w14:paraId="21DB5872" w14:textId="77777777" w:rsidR="00DD2CB8" w:rsidRPr="00B02A0B" w:rsidRDefault="00DD2CB8" w:rsidP="00DD2CB8">
      <w:pPr>
        <w:pStyle w:val="PL"/>
      </w:pPr>
      <w:r w:rsidRPr="00B02A0B">
        <w:t xml:space="preserve">      &lt;xs:element name="anyExt" type="mcdatainfo:anyExtType" minOccurs="0"/&gt;</w:t>
      </w:r>
    </w:p>
    <w:p w14:paraId="76DCE048" w14:textId="77777777" w:rsidR="00DD2CB8" w:rsidRPr="00B02A0B" w:rsidRDefault="00DD2CB8" w:rsidP="00DD2CB8">
      <w:pPr>
        <w:pStyle w:val="PL"/>
      </w:pPr>
      <w:r w:rsidRPr="00B02A0B">
        <w:t xml:space="preserve">    &lt;/xs:choice&gt;</w:t>
      </w:r>
    </w:p>
    <w:p w14:paraId="129531D1" w14:textId="77777777" w:rsidR="00DD2CB8" w:rsidRPr="00B02A0B" w:rsidRDefault="00DD2CB8" w:rsidP="00DD2CB8">
      <w:pPr>
        <w:pStyle w:val="PL"/>
      </w:pPr>
      <w:r w:rsidRPr="00B02A0B">
        <w:t xml:space="preserve">    &lt;xs:attribute name="type" type="mcdatainfo:protectionType"/&gt;</w:t>
      </w:r>
    </w:p>
    <w:p w14:paraId="00A4E058" w14:textId="77777777" w:rsidR="00DD2CB8" w:rsidRPr="00B02A0B" w:rsidRDefault="00DD2CB8" w:rsidP="00DD2CB8">
      <w:pPr>
        <w:pStyle w:val="PL"/>
      </w:pPr>
      <w:r w:rsidRPr="00B02A0B">
        <w:t xml:space="preserve">    &lt;xs:anyAttribute namespace="##any" processContents="lax"/&gt;</w:t>
      </w:r>
    </w:p>
    <w:p w14:paraId="503F3309" w14:textId="77777777" w:rsidR="00DD2CB8" w:rsidRPr="00B02A0B" w:rsidRDefault="00DD2CB8" w:rsidP="00DD2CB8">
      <w:pPr>
        <w:pStyle w:val="PL"/>
      </w:pPr>
      <w:r w:rsidRPr="00B02A0B">
        <w:t xml:space="preserve">  &lt;/xs:complexType&gt;</w:t>
      </w:r>
    </w:p>
    <w:p w14:paraId="2395BA69" w14:textId="77777777" w:rsidR="00DD2CB8" w:rsidRPr="00B02A0B" w:rsidRDefault="00DD2CB8" w:rsidP="00DD2CB8">
      <w:pPr>
        <w:pStyle w:val="PL"/>
      </w:pPr>
    </w:p>
    <w:p w14:paraId="421D20CA" w14:textId="77777777" w:rsidR="00DD2CB8" w:rsidRPr="00B02A0B" w:rsidRDefault="00DD2CB8" w:rsidP="00DD2CB8">
      <w:pPr>
        <w:pStyle w:val="PL"/>
      </w:pPr>
      <w:r w:rsidRPr="00B02A0B">
        <w:t xml:space="preserve">  &lt;xs:complexType name="anyExtType"&gt;</w:t>
      </w:r>
    </w:p>
    <w:p w14:paraId="727FCCA2" w14:textId="77777777" w:rsidR="00DD2CB8" w:rsidRPr="00B02A0B" w:rsidRDefault="00DD2CB8" w:rsidP="00DD2CB8">
      <w:pPr>
        <w:pStyle w:val="PL"/>
      </w:pPr>
      <w:r w:rsidRPr="00B02A0B">
        <w:t xml:space="preserve">    &lt;xs:sequence&gt;</w:t>
      </w:r>
    </w:p>
    <w:p w14:paraId="2BDA483B" w14:textId="77777777" w:rsidR="00DD2CB8" w:rsidRPr="00B02A0B" w:rsidRDefault="00DD2CB8" w:rsidP="00DD2CB8">
      <w:pPr>
        <w:pStyle w:val="PL"/>
      </w:pPr>
      <w:r w:rsidRPr="00B02A0B">
        <w:t xml:space="preserve">      &lt;xs:any namespace="##any" processContents="lax" minOccurs="0" maxOccurs="unbounded"/&gt;</w:t>
      </w:r>
    </w:p>
    <w:p w14:paraId="7011D021" w14:textId="77777777" w:rsidR="00DD2CB8" w:rsidRPr="00B02A0B" w:rsidRDefault="00DD2CB8" w:rsidP="00DD2CB8">
      <w:pPr>
        <w:pStyle w:val="PL"/>
      </w:pPr>
      <w:r w:rsidRPr="00B02A0B">
        <w:t xml:space="preserve">    &lt;/xs:sequence&gt;</w:t>
      </w:r>
    </w:p>
    <w:p w14:paraId="766A73E0" w14:textId="77777777" w:rsidR="00DD2CB8" w:rsidRPr="00B02A0B" w:rsidRDefault="00DD2CB8" w:rsidP="00DD2CB8">
      <w:pPr>
        <w:pStyle w:val="PL"/>
      </w:pPr>
      <w:r w:rsidRPr="00B02A0B">
        <w:t xml:space="preserve">  &lt;/xs:complexType&gt;</w:t>
      </w:r>
    </w:p>
    <w:p w14:paraId="6CEC5C2C" w14:textId="77777777" w:rsidR="00DD2CB8" w:rsidRPr="00B02A0B" w:rsidRDefault="00DD2CB8" w:rsidP="00DD2CB8">
      <w:pPr>
        <w:pStyle w:val="PL"/>
      </w:pPr>
    </w:p>
    <w:p w14:paraId="4298F14E" w14:textId="77777777" w:rsidR="00DD2CB8" w:rsidRPr="00B02A0B" w:rsidRDefault="00DD2CB8" w:rsidP="00DD2CB8">
      <w:pPr>
        <w:pStyle w:val="PL"/>
      </w:pPr>
      <w:r w:rsidRPr="00B02A0B">
        <w:t>&lt;/xs:schema&gt;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566DA2F7" w14:textId="574E00CA" w:rsidR="00C93C56" w:rsidRDefault="00C93C56" w:rsidP="00B6055E">
      <w:pPr>
        <w:jc w:val="center"/>
        <w:rPr>
          <w:noProof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81987" w14:textId="77777777" w:rsidR="00864B10" w:rsidRDefault="00864B10">
      <w:r>
        <w:separator/>
      </w:r>
    </w:p>
  </w:endnote>
  <w:endnote w:type="continuationSeparator" w:id="0">
    <w:p w14:paraId="1D23883F" w14:textId="77777777" w:rsidR="00864B10" w:rsidRDefault="00864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7054C" w14:textId="77777777" w:rsidR="00864B10" w:rsidRDefault="00864B10">
      <w:r>
        <w:separator/>
      </w:r>
    </w:p>
  </w:footnote>
  <w:footnote w:type="continuationSeparator" w:id="0">
    <w:p w14:paraId="241E27B4" w14:textId="77777777" w:rsidR="00864B10" w:rsidRDefault="00864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E08DF"/>
    <w:multiLevelType w:val="hybridMultilevel"/>
    <w:tmpl w:val="392A55FC"/>
    <w:lvl w:ilvl="0" w:tplc="FAB6AFE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E773B0D"/>
    <w:multiLevelType w:val="hybridMultilevel"/>
    <w:tmpl w:val="5F1C0FCA"/>
    <w:lvl w:ilvl="0" w:tplc="9288F10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50907871">
    <w:abstractNumId w:val="1"/>
  </w:num>
  <w:num w:numId="2" w16cid:durableId="6528750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0E45"/>
    <w:rsid w:val="000D44B3"/>
    <w:rsid w:val="000E3AD0"/>
    <w:rsid w:val="000E5F7F"/>
    <w:rsid w:val="00143415"/>
    <w:rsid w:val="00145C5C"/>
    <w:rsid w:val="00145D43"/>
    <w:rsid w:val="001648F4"/>
    <w:rsid w:val="00164F63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1E545C"/>
    <w:rsid w:val="002040C8"/>
    <w:rsid w:val="002215F2"/>
    <w:rsid w:val="00246113"/>
    <w:rsid w:val="0026004D"/>
    <w:rsid w:val="00260B80"/>
    <w:rsid w:val="002640DD"/>
    <w:rsid w:val="00275D12"/>
    <w:rsid w:val="00284FEB"/>
    <w:rsid w:val="002860C4"/>
    <w:rsid w:val="002B158B"/>
    <w:rsid w:val="002B5741"/>
    <w:rsid w:val="002C41F5"/>
    <w:rsid w:val="002D5C3B"/>
    <w:rsid w:val="002E472E"/>
    <w:rsid w:val="00305409"/>
    <w:rsid w:val="003260D1"/>
    <w:rsid w:val="0033099C"/>
    <w:rsid w:val="0035471D"/>
    <w:rsid w:val="003609EF"/>
    <w:rsid w:val="0036231A"/>
    <w:rsid w:val="00374DD4"/>
    <w:rsid w:val="003908A6"/>
    <w:rsid w:val="003B1AA5"/>
    <w:rsid w:val="003B5DAF"/>
    <w:rsid w:val="003C4F34"/>
    <w:rsid w:val="003C6783"/>
    <w:rsid w:val="003E1A36"/>
    <w:rsid w:val="003F7D79"/>
    <w:rsid w:val="00410371"/>
    <w:rsid w:val="004242F1"/>
    <w:rsid w:val="004553A2"/>
    <w:rsid w:val="004A1E8A"/>
    <w:rsid w:val="004B75B7"/>
    <w:rsid w:val="005141D9"/>
    <w:rsid w:val="0051580D"/>
    <w:rsid w:val="00547111"/>
    <w:rsid w:val="00581CE1"/>
    <w:rsid w:val="00592D74"/>
    <w:rsid w:val="005B1923"/>
    <w:rsid w:val="005C4B3E"/>
    <w:rsid w:val="005E2C44"/>
    <w:rsid w:val="005F0839"/>
    <w:rsid w:val="00621188"/>
    <w:rsid w:val="006257ED"/>
    <w:rsid w:val="0063371A"/>
    <w:rsid w:val="00635F0A"/>
    <w:rsid w:val="00653DE4"/>
    <w:rsid w:val="00656ED2"/>
    <w:rsid w:val="00665C47"/>
    <w:rsid w:val="00692C13"/>
    <w:rsid w:val="00695808"/>
    <w:rsid w:val="006B46FB"/>
    <w:rsid w:val="006E21FB"/>
    <w:rsid w:val="006F7EDC"/>
    <w:rsid w:val="00744EC4"/>
    <w:rsid w:val="00760A81"/>
    <w:rsid w:val="00767A6D"/>
    <w:rsid w:val="00784BBF"/>
    <w:rsid w:val="00792342"/>
    <w:rsid w:val="007977A8"/>
    <w:rsid w:val="007B512A"/>
    <w:rsid w:val="007C2097"/>
    <w:rsid w:val="007D6A07"/>
    <w:rsid w:val="007F7259"/>
    <w:rsid w:val="008018D0"/>
    <w:rsid w:val="008040A8"/>
    <w:rsid w:val="008279FA"/>
    <w:rsid w:val="008626E7"/>
    <w:rsid w:val="00864B10"/>
    <w:rsid w:val="00870EE7"/>
    <w:rsid w:val="008775E4"/>
    <w:rsid w:val="008863B9"/>
    <w:rsid w:val="00887F5B"/>
    <w:rsid w:val="008A45A6"/>
    <w:rsid w:val="008B6A34"/>
    <w:rsid w:val="008C3E08"/>
    <w:rsid w:val="008D3CCC"/>
    <w:rsid w:val="008F0B9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783"/>
    <w:rsid w:val="00A246B6"/>
    <w:rsid w:val="00A3506D"/>
    <w:rsid w:val="00A36735"/>
    <w:rsid w:val="00A47E70"/>
    <w:rsid w:val="00A50CF0"/>
    <w:rsid w:val="00A5452F"/>
    <w:rsid w:val="00A55FF5"/>
    <w:rsid w:val="00A57A0A"/>
    <w:rsid w:val="00A66FB6"/>
    <w:rsid w:val="00A7671C"/>
    <w:rsid w:val="00A92B55"/>
    <w:rsid w:val="00AA2CBC"/>
    <w:rsid w:val="00AC5820"/>
    <w:rsid w:val="00AD1CD8"/>
    <w:rsid w:val="00B026BD"/>
    <w:rsid w:val="00B258BB"/>
    <w:rsid w:val="00B323B2"/>
    <w:rsid w:val="00B6055E"/>
    <w:rsid w:val="00B67B97"/>
    <w:rsid w:val="00B73C21"/>
    <w:rsid w:val="00B73F84"/>
    <w:rsid w:val="00B968C8"/>
    <w:rsid w:val="00BA1A8B"/>
    <w:rsid w:val="00BA3EC5"/>
    <w:rsid w:val="00BA51D9"/>
    <w:rsid w:val="00BB34D2"/>
    <w:rsid w:val="00BB5DFC"/>
    <w:rsid w:val="00BD279D"/>
    <w:rsid w:val="00BD6BB8"/>
    <w:rsid w:val="00C66BA2"/>
    <w:rsid w:val="00C870F6"/>
    <w:rsid w:val="00C93C56"/>
    <w:rsid w:val="00C95985"/>
    <w:rsid w:val="00CA6E1D"/>
    <w:rsid w:val="00CC5026"/>
    <w:rsid w:val="00CC68D0"/>
    <w:rsid w:val="00D03F9A"/>
    <w:rsid w:val="00D06D51"/>
    <w:rsid w:val="00D1578C"/>
    <w:rsid w:val="00D24991"/>
    <w:rsid w:val="00D50255"/>
    <w:rsid w:val="00D60C99"/>
    <w:rsid w:val="00D66520"/>
    <w:rsid w:val="00D84AE9"/>
    <w:rsid w:val="00D924FF"/>
    <w:rsid w:val="00DD2CB8"/>
    <w:rsid w:val="00DE34CF"/>
    <w:rsid w:val="00E13F3D"/>
    <w:rsid w:val="00E17FB9"/>
    <w:rsid w:val="00E34898"/>
    <w:rsid w:val="00E57807"/>
    <w:rsid w:val="00E81177"/>
    <w:rsid w:val="00EA59A7"/>
    <w:rsid w:val="00EB09B7"/>
    <w:rsid w:val="00EE7D7C"/>
    <w:rsid w:val="00F25D98"/>
    <w:rsid w:val="00F300FB"/>
    <w:rsid w:val="00F328DC"/>
    <w:rsid w:val="00F37D9D"/>
    <w:rsid w:val="00F568F8"/>
    <w:rsid w:val="00F61657"/>
    <w:rsid w:val="00F87AEA"/>
    <w:rsid w:val="00FA0043"/>
    <w:rsid w:val="00FA6A78"/>
    <w:rsid w:val="00FB6386"/>
    <w:rsid w:val="00FC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026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513</Words>
  <Characters>7050</Characters>
  <Application>Microsoft Office Word</Application>
  <DocSecurity>0</DocSecurity>
  <Lines>58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2022-10-26T20:31:00Z</dcterms:created>
  <dcterms:modified xsi:type="dcterms:W3CDTF">2022-11-01T20:03:00Z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